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ind w:right="963"/>
        <w:rPr>
          <w:rFonts w:ascii="ELEGANT TYPEWRITER" w:cs="ELEGANT TYPEWRITER" w:eastAsia="ELEGANT TYPEWRITER" w:hAnsi="ELEGANT TYPEWRITER"/>
          <w:b w:val="1"/>
        </w:rPr>
      </w:pPr>
      <w:r w:rsidDel="00000000" w:rsidR="00000000" w:rsidRPr="00000000">
        <w:rPr>
          <w:rFonts w:ascii="ELEGANT TYPEWRITER" w:cs="ELEGANT TYPEWRITER" w:eastAsia="ELEGANT TYPEWRITER" w:hAnsi="ELEGANT TYPEWRITER"/>
          <w:b w:val="1"/>
          <w:rtl w:val="0"/>
        </w:rPr>
        <w:t xml:space="preserve">Credits:</w:t>
      </w:r>
    </w:p>
    <w:p w:rsidR="00000000" w:rsidDel="00000000" w:rsidP="00000000" w:rsidRDefault="00000000" w:rsidRPr="00000000" w14:paraId="00000003">
      <w:pPr>
        <w:ind w:right="963"/>
        <w:rPr>
          <w:rFonts w:ascii="ELEGANT TYPEWRITER" w:cs="ELEGANT TYPEWRITER" w:eastAsia="ELEGANT TYPEWRITER" w:hAnsi="ELEGANT TYPEWRITER"/>
          <w:b w:val="1"/>
          <w:u w:val="single"/>
        </w:rPr>
      </w:pPr>
      <w:r w:rsidDel="00000000" w:rsidR="00000000" w:rsidRPr="00000000">
        <w:rPr>
          <w:rFonts w:ascii="ELEGANT TYPEWRITER" w:cs="ELEGANT TYPEWRITER" w:eastAsia="ELEGANT TYPEWRITER" w:hAnsi="ELEGANT TYPEWRITER"/>
          <w:sz w:val="20"/>
          <w:szCs w:val="20"/>
          <w:rtl w:val="0"/>
        </w:rPr>
        <w:t xml:space="preserve">All credit goes to the below:</w:t>
      </w:r>
      <w:r w:rsidDel="00000000" w:rsidR="00000000" w:rsidRPr="00000000">
        <w:rPr>
          <w:rtl w:val="0"/>
        </w:rPr>
      </w:r>
    </w:p>
    <w:p w:rsidR="00000000" w:rsidDel="00000000" w:rsidP="00000000" w:rsidRDefault="00000000" w:rsidRPr="00000000" w14:paraId="00000004">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Rusty Quill and all associated employees and crew involved in producing the Magnus Archives, which has been an incredible piece of long form, collective artwork that would not be possible without the hundreds of creatives involved in its creation and continued growth.</w:t>
      </w:r>
    </w:p>
    <w:p w:rsidR="00000000" w:rsidDel="00000000" w:rsidP="00000000" w:rsidRDefault="00000000" w:rsidRPr="00000000" w14:paraId="00000005">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Jonathan Sims for his unique vision, captivating style, and incredible talent in bringing his greatest nightmares to life. Also in addition to creating a series with arguably the best, most realistic representation of LGBTQ+ people in a time where that kind of visibilty is sorely needed.</w:t>
      </w:r>
    </w:p>
    <w:p w:rsidR="00000000" w:rsidDel="00000000" w:rsidP="00000000" w:rsidRDefault="00000000" w:rsidRPr="00000000" w14:paraId="00000006">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The multitude of voice actors who gave their all to present a captivating and frankly terrifyingly real nightmare frontier for us all to immerse ourselves in.</w:t>
      </w:r>
      <w:sdt>
        <w:sdtPr>
          <w:id w:val="689645535"/>
          <w:tag w:val="goog_rdk_0"/>
        </w:sdtPr>
        <w:sdtContent>
          <w:ins w:author="Nikko Paws" w:id="0" w:date="2025-03-12T02:33:41Z">
            <w:r w:rsidDel="00000000" w:rsidR="00000000" w:rsidRPr="00000000">
              <w:rPr>
                <w:rFonts w:ascii="ELEGANT TYPEWRITER" w:cs="ELEGANT TYPEWRITER" w:eastAsia="ELEGANT TYPEWRITER" w:hAnsi="ELEGANT TYPEWRITER"/>
                <w:sz w:val="20"/>
                <w:szCs w:val="20"/>
                <w:rtl w:val="0"/>
              </w:rPr>
              <w:t xml:space="preserve"> </w:t>
            </w:r>
          </w:ins>
        </w:sdtContent>
      </w:sdt>
      <w:r w:rsidDel="00000000" w:rsidR="00000000" w:rsidRPr="00000000">
        <w:rPr>
          <w:rtl w:val="0"/>
        </w:rPr>
      </w:r>
    </w:p>
    <w:p w:rsidR="00000000" w:rsidDel="00000000" w:rsidP="00000000" w:rsidRDefault="00000000" w:rsidRPr="00000000" w14:paraId="00000007">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The official transcribers for each episode of the podcast, for giving their time and effort to make their work as accessible as possible for those of us with disabilities, in addition to freely providing the transcripts themselves.</w:t>
      </w:r>
    </w:p>
    <w:p w:rsidR="00000000" w:rsidDel="00000000" w:rsidP="00000000" w:rsidRDefault="00000000" w:rsidRPr="00000000" w14:paraId="00000008">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To Snarp and all the other transcribers at over </w:t>
      </w:r>
      <w:hyperlink r:id="rId7">
        <w:r w:rsidDel="00000000" w:rsidR="00000000" w:rsidRPr="00000000">
          <w:rPr>
            <w:rFonts w:ascii="ELEGANT TYPEWRITER" w:cs="ELEGANT TYPEWRITER" w:eastAsia="ELEGANT TYPEWRITER" w:hAnsi="ELEGANT TYPEWRITER"/>
            <w:color w:val="0563c1"/>
            <w:sz w:val="20"/>
            <w:szCs w:val="20"/>
            <w:u w:val="single"/>
            <w:rtl w:val="0"/>
          </w:rPr>
          <w:t xml:space="preserve">https://snarp.github.io/magnus_archives_transcripts/</w:t>
        </w:r>
      </w:hyperlink>
      <w:r w:rsidDel="00000000" w:rsidR="00000000" w:rsidRPr="00000000">
        <w:rPr>
          <w:rFonts w:ascii="ELEGANT TYPEWRITER" w:cs="ELEGANT TYPEWRITER" w:eastAsia="ELEGANT TYPEWRITER" w:hAnsi="ELEGANT TYPEWRITER"/>
          <w:sz w:val="20"/>
          <w:szCs w:val="20"/>
          <w:rtl w:val="0"/>
        </w:rPr>
        <w:t xml:space="preserve"> for improving on the transcripts even further, making them more readable, accurate and accessible than the originals. I have used their transcripts (edited for minor changes by myself) as a base and template for this whole transcription process.</w:t>
      </w:r>
    </w:p>
    <w:p w:rsidR="00000000" w:rsidDel="00000000" w:rsidP="00000000" w:rsidRDefault="00000000" w:rsidRPr="00000000" w14:paraId="00000009">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The artists at Rusty Quill for providing all the incredible art for the series but specifically for the ‘All-Seeing Owl’ logo used as the cover logo for these transcripts.</w:t>
      </w:r>
    </w:p>
    <w:p w:rsidR="00000000" w:rsidDel="00000000" w:rsidP="00000000" w:rsidRDefault="00000000" w:rsidRPr="00000000" w14:paraId="0000000A">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For the creators of the fonts Elegant Typewriter (Lukas Krakora), MSung PRC Light (Monotype HK) and Proxima Nova S Semibold (Mark Simonson) for providing their fonts with Free for Non-Commercial Use Licenses. Their fonts have helped give these transcripts are real grounded feeling.</w:t>
      </w:r>
    </w:p>
    <w:p w:rsidR="00000000" w:rsidDel="00000000" w:rsidP="00000000" w:rsidRDefault="00000000" w:rsidRPr="00000000" w14:paraId="0000000B">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To the fans and fan communities of the Magnus Archives who support this great series and those who make incredible fan works for the rest of us to enjoy. The artist harvo has made an incredible concept album called Panopticon, which is based on each of the fears outlined by Robert Smirke and it formed a great soundtrack when putting these transcripts together. You can find it on bandcamp here: </w:t>
      </w:r>
      <w:hyperlink r:id="rId8">
        <w:r w:rsidDel="00000000" w:rsidR="00000000" w:rsidRPr="00000000">
          <w:rPr>
            <w:rFonts w:ascii="ELEGANT TYPEWRITER" w:cs="ELEGANT TYPEWRITER" w:eastAsia="ELEGANT TYPEWRITER" w:hAnsi="ELEGANT TYPEWRITER"/>
            <w:color w:val="0563c1"/>
            <w:sz w:val="20"/>
            <w:szCs w:val="20"/>
            <w:u w:val="single"/>
            <w:rtl w:val="0"/>
          </w:rPr>
          <w:t xml:space="preserve">https://harv0.bandcamp.com/album/panopticon</w:t>
        </w:r>
      </w:hyperlink>
      <w:r w:rsidDel="00000000" w:rsidR="00000000" w:rsidRPr="00000000">
        <w:rPr>
          <w:rFonts w:ascii="ELEGANT TYPEWRITER" w:cs="ELEGANT TYPEWRITER" w:eastAsia="ELEGANT TYPEWRITER" w:hAnsi="ELEGANT TYPEWRITER"/>
          <w:sz w:val="20"/>
          <w:szCs w:val="20"/>
          <w:rtl w:val="0"/>
        </w:rPr>
        <w:t xml:space="preserve"> </w:t>
      </w:r>
    </w:p>
    <w:p w:rsidR="00000000" w:rsidDel="00000000" w:rsidP="00000000" w:rsidRDefault="00000000" w:rsidRPr="00000000" w14:paraId="0000000C">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And lastly, if not most importantly (to me), my friends and family. Specifically, my partner Phoebe and two of my closest friends Kristen and Rose, for whom have all supported me and my obsession with the Magnus Archives and endlessly indulge my hyper-focuses &lt;3</w:t>
      </w:r>
    </w:p>
    <w:p w:rsidR="00000000" w:rsidDel="00000000" w:rsidP="00000000" w:rsidRDefault="00000000" w:rsidRPr="00000000" w14:paraId="0000000D">
      <w:pPr>
        <w:ind w:right="963"/>
        <w:rPr>
          <w:rFonts w:ascii="ELEGANT TYPEWRITER" w:cs="ELEGANT TYPEWRITER" w:eastAsia="ELEGANT TYPEWRITER" w:hAnsi="ELEGANT TYPEWRITER"/>
          <w:sz w:val="20"/>
          <w:szCs w:val="20"/>
        </w:rPr>
      </w:pPr>
      <w:r w:rsidDel="00000000" w:rsidR="00000000" w:rsidRPr="00000000">
        <w:rPr>
          <w:rtl w:val="0"/>
        </w:rPr>
      </w:r>
    </w:p>
    <w:p w:rsidR="00000000" w:rsidDel="00000000" w:rsidP="00000000" w:rsidRDefault="00000000" w:rsidRPr="00000000" w14:paraId="0000000E">
      <w:pPr>
        <w:ind w:right="963"/>
        <w:rPr>
          <w:rFonts w:ascii="ELEGANT TYPEWRITER" w:cs="ELEGANT TYPEWRITER" w:eastAsia="ELEGANT TYPEWRITER" w:hAnsi="ELEGANT TYPEWRITER"/>
          <w:sz w:val="20"/>
          <w:szCs w:val="20"/>
        </w:rPr>
      </w:pPr>
      <w:r w:rsidDel="00000000" w:rsidR="00000000" w:rsidRPr="00000000">
        <w:rPr>
          <w:rFonts w:ascii="ELEGANT TYPEWRITER" w:cs="ELEGANT TYPEWRITER" w:eastAsia="ELEGANT TYPEWRITER" w:hAnsi="ELEGANT TYPEWRITER"/>
          <w:sz w:val="20"/>
          <w:szCs w:val="20"/>
          <w:rtl w:val="0"/>
        </w:rPr>
        <w:t xml:space="preserve">Thank you all,</w:t>
        <w:br w:type="textWrapping"/>
        <w:t xml:space="preserve">Autumn.</w:t>
      </w:r>
    </w:p>
    <w:p w:rsidR="00000000" w:rsidDel="00000000" w:rsidP="00000000" w:rsidRDefault="00000000" w:rsidRPr="00000000" w14:paraId="0000000F">
      <w:pPr>
        <w:ind w:right="963"/>
        <w:rPr>
          <w:rFonts w:ascii="ELEGANT TYPEWRITER" w:cs="ELEGANT TYPEWRITER" w:eastAsia="ELEGANT TYPEWRITER" w:hAnsi="ELEGANT TYPEWRITER"/>
          <w:sz w:val="21"/>
          <w:szCs w:val="21"/>
        </w:rPr>
      </w:pPr>
      <w:r w:rsidDel="00000000" w:rsidR="00000000" w:rsidRPr="00000000">
        <w:rPr>
          <w:rFonts w:ascii="ELEGANT TYPEWRITER" w:cs="ELEGANT TYPEWRITER" w:eastAsia="ELEGANT TYPEWRITER" w:hAnsi="ELEGANT TYPEWRITER"/>
          <w:sz w:val="21"/>
          <w:szCs w:val="21"/>
          <w:rtl w:val="0"/>
        </w:rPr>
        <w:t xml:space="preserve"> </w:t>
      </w:r>
      <w:r w:rsidDel="00000000" w:rsidR="00000000" w:rsidRPr="00000000">
        <w:rPr>
          <w:rtl w:val="0"/>
        </w:rPr>
      </w:r>
    </w:p>
    <w:sectPr>
      <w:headerReference r:id="rId9" w:type="default"/>
      <w:headerReference r:id="rId10" w:type="first"/>
      <w:footerReference r:id="rId11" w:type="default"/>
      <w:pgSz w:h="16838" w:w="11906" w:orient="portrait"/>
      <w:pgMar w:bottom="1803" w:top="1803" w:left="1077" w:right="1077" w:header="709" w:footer="709"/>
      <w:lnNumType w:countBy="1" w:start="0" w:restart="continuous"/>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ELEGANT TYPEWRIT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ELEGANT TYPEWRITER" w:cs="ELEGANT TYPEWRITER" w:eastAsia="ELEGANT TYPEWRITER" w:hAnsi="ELEGANT TYPEWRITER"/>
        <w:b w:val="1"/>
        <w:i w:val="0"/>
        <w:smallCaps w:val="0"/>
        <w:strike w:val="0"/>
        <w:color w:val="000000"/>
        <w:sz w:val="20"/>
        <w:szCs w:val="20"/>
        <w:u w:val="none"/>
        <w:shd w:fill="auto" w:val="clear"/>
        <w:vertAlign w:val="baseline"/>
      </w:rPr>
    </w:pPr>
    <w:r w:rsidDel="00000000" w:rsidR="00000000" w:rsidRPr="00000000">
      <w:rPr>
        <w:rFonts w:ascii="ELEGANT TYPEWRITER" w:cs="ELEGANT TYPEWRITER" w:eastAsia="ELEGANT TYPEWRITER" w:hAnsi="ELEGANT TYPEWRITER"/>
        <w:b w:val="0"/>
        <w:i w:val="0"/>
        <w:smallCaps w:val="0"/>
        <w:strike w:val="0"/>
        <w:color w:val="000000"/>
        <w:sz w:val="20"/>
        <w:szCs w:val="20"/>
        <w:u w:val="none"/>
        <w:shd w:fill="auto" w:val="clear"/>
        <w:vertAlign w:val="baseline"/>
        <w:rtl w:val="0"/>
      </w:rPr>
      <w:t xml:space="preserve">Page </w:t>
    </w:r>
    <w:r w:rsidDel="00000000" w:rsidR="00000000" w:rsidRPr="00000000">
      <w:rPr>
        <w:rFonts w:ascii="ELEGANT TYPEWRITER" w:cs="ELEGANT TYPEWRITER" w:eastAsia="ELEGANT TYPEWRITER" w:hAnsi="ELEGANT TYPEWRITER"/>
        <w:b w:val="1"/>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ELEGANT TYPEWRITER" w:cs="ELEGANT TYPEWRITER" w:eastAsia="ELEGANT TYPEWRITER" w:hAnsi="ELEGANT TYPEWRITER"/>
        <w:b w:val="0"/>
        <w:i w:val="0"/>
        <w:smallCaps w:val="0"/>
        <w:strike w:val="0"/>
        <w:color w:val="000000"/>
        <w:sz w:val="20"/>
        <w:szCs w:val="20"/>
        <w:u w:val="none"/>
        <w:shd w:fill="auto" w:val="clear"/>
        <w:vertAlign w:val="baseline"/>
        <w:rtl w:val="0"/>
      </w:rPr>
      <w:t xml:space="preserve"> of </w:t>
    </w:r>
    <w:r w:rsidDel="00000000" w:rsidR="00000000" w:rsidRPr="00000000">
      <w:rPr>
        <w:rFonts w:ascii="ELEGANT TYPEWRITER" w:cs="ELEGANT TYPEWRITER" w:eastAsia="ELEGANT TYPEWRITER" w:hAnsi="ELEGANT TYPEWRITER"/>
        <w:b w:val="1"/>
        <w:i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63501</wp:posOffset>
              </wp:positionH>
              <wp:positionV relativeFrom="paragraph">
                <wp:posOffset>20321</wp:posOffset>
              </wp:positionV>
              <wp:extent cx="6076950" cy="676275"/>
              <wp:effectExtent b="0" l="0" r="0" t="0"/>
              <wp:wrapNone/>
              <wp:docPr id="219" name=""/>
              <a:graphic>
                <a:graphicData uri="http://schemas.microsoft.com/office/word/2010/wordprocessingShape">
                  <wps:wsp>
                    <wps:cNvSpPr/>
                    <wps:cNvPr id="3" name="Shape 3"/>
                    <wps:spPr>
                      <a:xfrm>
                        <a:off x="2312288" y="3446625"/>
                        <a:ext cx="6067425" cy="666750"/>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ELEGANT TYPEWRITER" w:cs="ELEGANT TYPEWRITER" w:eastAsia="ELEGANT TYPEWRITER" w:hAnsi="ELEGANT TYPEWRITER"/>
                              <w:b w:val="0"/>
                              <w:i w:val="0"/>
                              <w:smallCaps w:val="0"/>
                              <w:strike w:val="0"/>
                              <w:color w:val="000000"/>
                              <w:sz w:val="14"/>
                              <w:vertAlign w:val="baseline"/>
                            </w:rPr>
                            <w:t xml:space="preserve">CONFIDENTIAL DOCUMENT: The content of this document is confidential and contains information of a sensitive nature. The use of this document is restricted to those expressly authorized. It is not to be viewed, distributed, handled, or used in any way by unauthorized personnel. If you have received this in error or in any way otherwise obtained this document, notify the Magnus Institute immediately. Oculi semper vigilantes.</w:t>
                          </w:r>
                          <w:r w:rsidDel="00000000" w:rsidR="00000000" w:rsidRPr="00000000">
                            <w:rPr>
                              <w:rFonts w:ascii="ELEGANT TYPEWRITER" w:cs="ELEGANT TYPEWRITER" w:eastAsia="ELEGANT TYPEWRITER" w:hAnsi="ELEGANT TYPEWRITER"/>
                              <w:b w:val="0"/>
                              <w:i w:val="0"/>
                              <w:smallCaps w:val="0"/>
                              <w:strike w:val="0"/>
                              <w:color w:val="000000"/>
                              <w:sz w:val="14"/>
                              <w:vertAlign w:val="baseline"/>
                            </w:rPr>
                            <w:br w:type="textWrapping"/>
                          </w:r>
                          <w:r w:rsidDel="00000000" w:rsidR="00000000" w:rsidRPr="00000000">
                            <w:rPr>
                              <w:rFonts w:ascii="ELEGANT TYPEWRITER" w:cs="ELEGANT TYPEWRITER" w:eastAsia="ELEGANT TYPEWRITER" w:hAnsi="ELEGANT TYPEWRITER"/>
                              <w:b w:val="0"/>
                              <w:i w:val="0"/>
                              <w:smallCaps w:val="0"/>
                              <w:strike w:val="0"/>
                              <w:color w:val="000000"/>
                              <w:sz w:val="14"/>
                              <w:vertAlign w:val="baseline"/>
                            </w:rPr>
                            <w:t xml:space="preserve">Final transcription overseen by Autumn Clark, Archival Assistant at the Magnus Institute, London.</w:t>
                          </w:r>
                          <w:r w:rsidDel="00000000" w:rsidR="00000000" w:rsidRPr="00000000">
                            <w:rPr>
                              <w:rFonts w:ascii="ELEGANT TYPEWRITER" w:cs="ELEGANT TYPEWRITER" w:eastAsia="ELEGANT TYPEWRITER" w:hAnsi="ELEGANT TYPEWRITER"/>
                              <w:b w:val="0"/>
                              <w:i w:val="0"/>
                              <w:smallCaps w:val="0"/>
                              <w:strike w:val="0"/>
                              <w:color w:val="000000"/>
                              <w:sz w:val="14"/>
                              <w:vertAlign w:val="baseline"/>
                            </w:rPr>
                            <w:br w:type="textWrapping"/>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ELEGANT TYPEWRITER" w:cs="ELEGANT TYPEWRITER" w:eastAsia="ELEGANT TYPEWRITER" w:hAnsi="ELEGANT TYPEWRITER"/>
                              <w:b w:val="0"/>
                              <w:i w:val="0"/>
                              <w:smallCaps w:val="0"/>
                              <w:strike w:val="0"/>
                              <w:color w:val="000000"/>
                              <w:sz w:val="14"/>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ELEGANT TYPEWRITER" w:cs="ELEGANT TYPEWRITER" w:eastAsia="ELEGANT TYPEWRITER" w:hAnsi="ELEGANT TYPEWRITER"/>
                              <w:b w:val="0"/>
                              <w:i w:val="0"/>
                              <w:smallCaps w:val="0"/>
                              <w:strike w:val="0"/>
                              <w:color w:val="000000"/>
                              <w:sz w:val="14"/>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ELEGANT TYPEWRITER" w:cs="ELEGANT TYPEWRITER" w:eastAsia="ELEGANT TYPEWRITER" w:hAnsi="ELEGANT TYPEWRITER"/>
                              <w:b w:val="0"/>
                              <w:i w:val="0"/>
                              <w:smallCaps w:val="0"/>
                              <w:strike w:val="0"/>
                              <w:color w:val="000000"/>
                              <w:sz w:val="1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63501</wp:posOffset>
              </wp:positionH>
              <wp:positionV relativeFrom="paragraph">
                <wp:posOffset>20321</wp:posOffset>
              </wp:positionV>
              <wp:extent cx="6076950" cy="676275"/>
              <wp:effectExtent b="0" l="0" r="0" t="0"/>
              <wp:wrapNone/>
              <wp:docPr id="219"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076950" cy="676275"/>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2959100</wp:posOffset>
              </wp:positionH>
              <wp:positionV relativeFrom="paragraph">
                <wp:posOffset>147320</wp:posOffset>
              </wp:positionV>
              <wp:extent cx="242089" cy="242089"/>
              <wp:effectExtent b="0" l="0" r="0" t="0"/>
              <wp:wrapNone/>
              <wp:docPr id="218" name=""/>
              <a:graphic>
                <a:graphicData uri="http://schemas.microsoft.com/office/word/2010/wordprocessingShape">
                  <wps:wsp>
                    <wps:cNvSpPr/>
                    <wps:cNvPr id="2" name="Shape 2"/>
                    <wps:spPr>
                      <a:xfrm>
                        <a:off x="5229718" y="3663718"/>
                        <a:ext cx="232564" cy="23256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ELEGANT TYPEWRITER" w:cs="ELEGANT TYPEWRITER" w:eastAsia="ELEGANT TYPEWRITER" w:hAnsi="ELEGANT TYPEWRITER"/>
                              <w:b w:val="0"/>
                              <w:i w:val="0"/>
                              <w:smallCaps w:val="0"/>
                              <w:strike w:val="0"/>
                              <w:color w:val="000000"/>
                              <w:sz w:val="12"/>
                              <w:vertAlign w:val="baseline"/>
                            </w:rPr>
                            <w:t xml:space="preserve">.</w:t>
                          </w:r>
                          <w:r w:rsidDel="00000000" w:rsidR="00000000" w:rsidRPr="00000000">
                            <w:rPr>
                              <w:rFonts w:ascii="ELEGANT TYPEWRITER" w:cs="ELEGANT TYPEWRITER" w:eastAsia="ELEGANT TYPEWRITER" w:hAnsi="ELEGANT TYPEWRITER"/>
                              <w:b w:val="0"/>
                              <w:i w:val="0"/>
                              <w:smallCaps w:val="0"/>
                              <w:strike w:val="0"/>
                              <w:color w:val="000000"/>
                              <w:sz w:val="14"/>
                              <w:vertAlign w:val="baseline"/>
                            </w:rPr>
                            <w:br w:type="textWrapping"/>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ELEGANT TYPEWRITER" w:cs="ELEGANT TYPEWRITER" w:eastAsia="ELEGANT TYPEWRITER" w:hAnsi="ELEGANT TYPEWRITER"/>
                              <w:b w:val="0"/>
                              <w:i w:val="0"/>
                              <w:smallCaps w:val="0"/>
                              <w:strike w:val="0"/>
                              <w:color w:val="000000"/>
                              <w:sz w:val="14"/>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ELEGANT TYPEWRITER" w:cs="ELEGANT TYPEWRITER" w:eastAsia="ELEGANT TYPEWRITER" w:hAnsi="ELEGANT TYPEWRITER"/>
                              <w:b w:val="0"/>
                              <w:i w:val="0"/>
                              <w:smallCaps w:val="0"/>
                              <w:strike w:val="0"/>
                              <w:color w:val="000000"/>
                              <w:sz w:val="14"/>
                              <w:vertAlign w:val="baseline"/>
                            </w:rPr>
                          </w:r>
                        </w:p>
                        <w:p w:rsidR="00000000" w:rsidDel="00000000" w:rsidP="00000000" w:rsidRDefault="00000000" w:rsidRPr="00000000">
                          <w:pPr>
                            <w:spacing w:after="160" w:before="0" w:line="258.99999618530273"/>
                            <w:ind w:left="0" w:right="0" w:firstLine="0"/>
                            <w:jc w:val="center"/>
                            <w:textDirection w:val="btLr"/>
                          </w:pPr>
                          <w:r w:rsidDel="00000000" w:rsidR="00000000" w:rsidRPr="00000000">
                            <w:rPr>
                              <w:rFonts w:ascii="ELEGANT TYPEWRITER" w:cs="ELEGANT TYPEWRITER" w:eastAsia="ELEGANT TYPEWRITER" w:hAnsi="ELEGANT TYPEWRITER"/>
                              <w:b w:val="0"/>
                              <w:i w:val="0"/>
                              <w:smallCaps w:val="0"/>
                              <w:strike w:val="0"/>
                              <w:color w:val="000000"/>
                              <w:sz w:val="1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2959100</wp:posOffset>
              </wp:positionH>
              <wp:positionV relativeFrom="paragraph">
                <wp:posOffset>147320</wp:posOffset>
              </wp:positionV>
              <wp:extent cx="242089" cy="242089"/>
              <wp:effectExtent b="0" l="0" r="0" t="0"/>
              <wp:wrapNone/>
              <wp:docPr id="218"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42089" cy="242089"/>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ELEGANT TYPEWRITER" w:cs="ELEGANT TYPEWRITER" w:eastAsia="ELEGANT TYPEWRITER" w:hAnsi="ELEGANT TYPEWRITER"/>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ELEGANT TYPEWRITER" w:cs="ELEGANT TYPEWRITER" w:eastAsia="ELEGANT TYPEWRITER" w:hAnsi="ELEGANT TYPEWRITER"/>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PowerPlusWaterMarkObject1" style="position:absolute;width:527.8499212598425pt;height:131.95pt;rotation:315;z-index:-503316481;mso-position-horizontal-relative:margin;mso-position-horizontal:center;mso-position-vertical-relative:margin;mso-position-vertical:center;" fillcolor="#c0c0c0" stroked="f" type="#_x0000_t136">
          <v:fill angle="0" opacity="32768f"/>
          <v:textpath fitshape="t" string="CONFIDENTIAL" style="font-family:&amp;quot;Calibri&amp;quot;;font-size:1pt;"/>
        </v:shape>
      </w:pict>
    </w:r>
    <w:r w:rsidDel="00000000" w:rsidR="00000000" w:rsidRPr="00000000">
      <w:rPr>
        <w:rFonts w:ascii="ELEGANT TYPEWRITER" w:cs="ELEGANT TYPEWRITER" w:eastAsia="ELEGANT TYPEWRITER" w:hAnsi="ELEGANT TYPEWRITER"/>
        <w:b w:val="0"/>
        <w:i w:val="0"/>
        <w:smallCaps w:val="0"/>
        <w:strike w:val="0"/>
        <w:color w:val="000000"/>
        <w:sz w:val="20"/>
        <w:szCs w:val="20"/>
        <w:u w:val="none"/>
        <w:shd w:fill="auto" w:val="clear"/>
        <w:vertAlign w:val="baseline"/>
        <w:rtl w:val="0"/>
      </w:rPr>
      <w:t xml:space="preserve">Property of the Magnus Institute, London.Case File: [Corrupted File]</w:t>
      <w:br w:type="textWrapping"/>
      <w:t xml:space="preserve"> CONFIDENTIAL#0111507, #0122204</w:t>
    </w:r>
    <w:r w:rsidDel="00000000" w:rsidR="00000000" w:rsidRPr="00000000">
      <w:drawing>
        <wp:anchor allowOverlap="1" behindDoc="0" distB="0" distT="0" distL="114300" distR="114300" hidden="0" layoutInCell="1" locked="0" relativeHeight="0" simplePos="0">
          <wp:simplePos x="0" y="0"/>
          <wp:positionH relativeFrom="column">
            <wp:posOffset>-93344</wp:posOffset>
          </wp:positionH>
          <wp:positionV relativeFrom="paragraph">
            <wp:posOffset>-164464</wp:posOffset>
          </wp:positionV>
          <wp:extent cx="678180" cy="602615"/>
          <wp:effectExtent b="0" l="0" r="0" t="0"/>
          <wp:wrapNone/>
          <wp:docPr id="22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78180" cy="602615"/>
                  </a:xfrm>
                  <a:prstGeom prst="rect"/>
                  <a:ln/>
                </pic:spPr>
              </pic:pic>
            </a:graphicData>
          </a:graphic>
        </wp:anchor>
      </w:drawing>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ELEGANT TYPEWRITER" w:cs="ELEGANT TYPEWRITER" w:eastAsia="ELEGANT TYPEWRITER" w:hAnsi="ELEGANT TYPEWRITER"/>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77107"/>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4E3838"/>
    <w:pPr>
      <w:tabs>
        <w:tab w:val="center" w:pos="4513"/>
        <w:tab w:val="right" w:pos="9026"/>
      </w:tabs>
      <w:spacing w:after="0" w:line="240" w:lineRule="auto"/>
    </w:pPr>
  </w:style>
  <w:style w:type="character" w:styleId="HeaderChar" w:customStyle="1">
    <w:name w:val="Header Char"/>
    <w:basedOn w:val="DefaultParagraphFont"/>
    <w:link w:val="Header"/>
    <w:uiPriority w:val="99"/>
    <w:rsid w:val="004E3838"/>
  </w:style>
  <w:style w:type="paragraph" w:styleId="Footer">
    <w:name w:val="footer"/>
    <w:basedOn w:val="Normal"/>
    <w:link w:val="FooterChar"/>
    <w:uiPriority w:val="99"/>
    <w:unhideWhenUsed w:val="1"/>
    <w:rsid w:val="004E3838"/>
    <w:pPr>
      <w:tabs>
        <w:tab w:val="center" w:pos="4513"/>
        <w:tab w:val="right" w:pos="9026"/>
      </w:tabs>
      <w:spacing w:after="0" w:line="240" w:lineRule="auto"/>
    </w:pPr>
  </w:style>
  <w:style w:type="character" w:styleId="FooterChar" w:customStyle="1">
    <w:name w:val="Footer Char"/>
    <w:basedOn w:val="DefaultParagraphFont"/>
    <w:link w:val="Footer"/>
    <w:uiPriority w:val="99"/>
    <w:rsid w:val="004E3838"/>
  </w:style>
  <w:style w:type="paragraph" w:styleId="ListParagraph">
    <w:name w:val="List Paragraph"/>
    <w:basedOn w:val="Normal"/>
    <w:uiPriority w:val="34"/>
    <w:qFormat w:val="1"/>
    <w:rsid w:val="009E53C3"/>
    <w:pPr>
      <w:ind w:left="720"/>
      <w:contextualSpacing w:val="1"/>
    </w:pPr>
  </w:style>
  <w:style w:type="character" w:styleId="LineNumber">
    <w:name w:val="line number"/>
    <w:basedOn w:val="DefaultParagraphFont"/>
    <w:uiPriority w:val="99"/>
    <w:semiHidden w:val="1"/>
    <w:unhideWhenUsed w:val="1"/>
    <w:rsid w:val="006933CE"/>
  </w:style>
  <w:style w:type="character" w:styleId="Hyperlink">
    <w:name w:val="Hyperlink"/>
    <w:basedOn w:val="DefaultParagraphFont"/>
    <w:uiPriority w:val="99"/>
    <w:unhideWhenUsed w:val="1"/>
    <w:rsid w:val="00A6621A"/>
    <w:rPr>
      <w:color w:val="0563c1" w:themeColor="hyperlink"/>
      <w:u w:val="single"/>
    </w:rPr>
  </w:style>
  <w:style w:type="character" w:styleId="UnresolvedMention">
    <w:name w:val="Unresolved Mention"/>
    <w:basedOn w:val="DefaultParagraphFont"/>
    <w:uiPriority w:val="99"/>
    <w:semiHidden w:val="1"/>
    <w:unhideWhenUsed w:val="1"/>
    <w:rsid w:val="00A6621A"/>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narp.github.io/magnus_archives_transcripts/" TargetMode="External"/><Relationship Id="rId8" Type="http://schemas.openxmlformats.org/officeDocument/2006/relationships/hyperlink" Target="https://harv0.bandcamp.com/album/panoptico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6neYAt34YkkUPCwStw5qlNSu6A==">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2024-04-03T20:45:00Z</dcterms:created>
  <dc:creator>Autumn Clark</dc:creator>
</cp:coreProperties>
</file>